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6A25C6F"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0B4EC4">
        <w:rPr>
          <w:b/>
          <w:iCs/>
          <w:noProof/>
          <w:sz w:val="24"/>
          <w:szCs w:val="24"/>
        </w:rPr>
        <w:t>7815</w:t>
      </w:r>
    </w:p>
    <w:p w14:paraId="02AA8FD4" w14:textId="52E8E436" w:rsidR="00C66810" w:rsidRPr="00CA3011" w:rsidRDefault="00B063A4" w:rsidP="00CA3011">
      <w:pPr>
        <w:pStyle w:val="CRCoverPage"/>
        <w:outlineLvl w:val="0"/>
        <w:rPr>
          <w:b/>
          <w:noProof/>
          <w:sz w:val="24"/>
        </w:rPr>
      </w:pPr>
      <w:r w:rsidRPr="00B063A4">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4AED7E0" w:rsidR="002772A1" w:rsidRDefault="00B063A4" w:rsidP="00AD19AF">
            <w:pPr>
              <w:pStyle w:val="CRCoverPage"/>
              <w:spacing w:after="0"/>
              <w:jc w:val="center"/>
              <w:rPr>
                <w:noProof/>
                <w:lang w:eastAsia="ja-JP"/>
              </w:rPr>
            </w:pPr>
            <w:r>
              <w:rPr>
                <w:b/>
                <w:noProof/>
                <w:sz w:val="28"/>
                <w:lang w:eastAsia="ja-JP"/>
              </w:rPr>
              <w:t>XXXX</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7F248F" w:rsidR="002772A1" w:rsidRDefault="00B063A4">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C058ECB" w:rsidR="002772A1" w:rsidRDefault="0039334C" w:rsidP="00C66810">
            <w:pPr>
              <w:pStyle w:val="CRCoverPage"/>
              <w:spacing w:after="0"/>
              <w:jc w:val="center"/>
              <w:rPr>
                <w:noProof/>
                <w:sz w:val="28"/>
              </w:rPr>
            </w:pPr>
            <w:r>
              <w:rPr>
                <w:b/>
                <w:noProof/>
                <w:sz w:val="28"/>
              </w:rPr>
              <w:t>1</w:t>
            </w:r>
            <w:r w:rsidR="00CD165A">
              <w:rPr>
                <w:b/>
                <w:noProof/>
                <w:sz w:val="28"/>
              </w:rPr>
              <w:t>9</w:t>
            </w:r>
            <w:r w:rsidR="009A404E">
              <w:rPr>
                <w:b/>
                <w:noProof/>
                <w:sz w:val="28"/>
              </w:rPr>
              <w:t>.</w:t>
            </w:r>
            <w:r w:rsidR="00CD165A">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480C043" w:rsidR="00B73677" w:rsidRDefault="003946C4" w:rsidP="00B73677">
            <w:pPr>
              <w:pStyle w:val="CRCoverPage"/>
              <w:spacing w:after="0"/>
              <w:ind w:left="100"/>
              <w:rPr>
                <w:noProof/>
                <w:lang w:eastAsia="ja-JP"/>
              </w:rPr>
            </w:pPr>
            <w:r>
              <w:rPr>
                <w:lang w:eastAsia="zh-CN"/>
              </w:rPr>
              <w:t>Alignment of QoS monitoring as defined in TS 23.501</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F707154" w:rsidR="00B73677" w:rsidRDefault="003946C4" w:rsidP="00B73677">
            <w:pPr>
              <w:pStyle w:val="CRCoverPage"/>
              <w:spacing w:after="0"/>
              <w:ind w:left="100"/>
              <w:rPr>
                <w:noProof/>
                <w:lang w:eastAsia="ja-JP"/>
              </w:rPr>
            </w:pPr>
            <w:r>
              <w:rPr>
                <w:noProof/>
                <w:lang w:eastAsia="ja-JP"/>
              </w:rPr>
              <w:t xml:space="preserve">Verizon, </w:t>
            </w:r>
            <w:r w:rsidR="003B2B1E">
              <w:rPr>
                <w:noProof/>
                <w:lang w:eastAsia="ja-JP"/>
              </w:rPr>
              <w:t xml:space="preserve">Oracle, </w:t>
            </w:r>
            <w:r w:rsidR="005069A4">
              <w:rPr>
                <w:noProof/>
                <w:lang w:eastAsia="ja-JP"/>
              </w:rPr>
              <w:t>Ericsson?</w:t>
            </w:r>
            <w:r>
              <w:rPr>
                <w:noProof/>
                <w:lang w:eastAsia="ja-JP"/>
              </w:rPr>
              <w:t>, Samsung</w:t>
            </w:r>
            <w:r w:rsidR="004F3EBE">
              <w:rPr>
                <w:noProof/>
                <w:lang w:eastAsia="ja-JP"/>
              </w:rPr>
              <w:t>, Noki</w:t>
            </w:r>
            <w:r w:rsidR="003235CB">
              <w:rPr>
                <w:noProof/>
                <w:lang w:eastAsia="ja-JP"/>
              </w:rPr>
              <w:t>a</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E4C0732" w:rsidR="00B73677" w:rsidRDefault="004838D8" w:rsidP="00B73677">
            <w:pPr>
              <w:pStyle w:val="CRCoverPage"/>
              <w:spacing w:after="0"/>
              <w:ind w:left="100"/>
              <w:rPr>
                <w:noProof/>
                <w:lang w:eastAsia="ja-JP"/>
              </w:rPr>
            </w:pPr>
            <w:r>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0F1B996"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873455">
              <w:rPr>
                <w:noProof/>
              </w:rPr>
              <w:t>7</w:t>
            </w:r>
            <w:r>
              <w:rPr>
                <w:noProof/>
              </w:rPr>
              <w:t>-</w:t>
            </w:r>
            <w:r w:rsidR="003946C4">
              <w:rPr>
                <w:noProof/>
              </w:rPr>
              <w:t>1</w:t>
            </w:r>
            <w:r w:rsidR="00CD165A">
              <w:rPr>
                <w:noProof/>
              </w:rPr>
              <w:t>8</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D7D9284" w:rsidR="00B73677" w:rsidRDefault="00CD165A"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2913255" w:rsidR="00B73677" w:rsidRDefault="00B73677" w:rsidP="00B73677">
            <w:pPr>
              <w:pStyle w:val="CRCoverPage"/>
              <w:spacing w:after="0"/>
              <w:ind w:left="100"/>
              <w:rPr>
                <w:noProof/>
              </w:rPr>
            </w:pPr>
            <w:r>
              <w:rPr>
                <w:noProof/>
              </w:rPr>
              <w:t>Rel-1</w:t>
            </w:r>
            <w:r w:rsidR="00CD165A">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A03D573" w:rsidR="00FF59BE" w:rsidRPr="0027007A" w:rsidRDefault="006C7CA1" w:rsidP="00ED2E9D">
            <w:pPr>
              <w:pStyle w:val="CRCoverPage"/>
              <w:spacing w:after="0"/>
              <w:rPr>
                <w:lang w:val="en-US" w:eastAsia="ja-JP"/>
              </w:rPr>
            </w:pPr>
            <w:r w:rsidRPr="007F009B">
              <w:rPr>
                <w:iCs/>
              </w:rPr>
              <w:t xml:space="preserve">Alignment with Stage </w:t>
            </w:r>
            <w:r>
              <w:rPr>
                <w:iCs/>
              </w:rPr>
              <w:t>2 TS 23.501</w:t>
            </w:r>
            <w:r w:rsidRPr="007F009B">
              <w:rPr>
                <w:iCs/>
              </w:rPr>
              <w:t xml:space="preserve"> specification</w:t>
            </w:r>
            <w:r>
              <w:rPr>
                <w:iCs/>
              </w:rPr>
              <w:t>. TS 23.501 states in 5.45.1:</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40EB0" w14:textId="77777777" w:rsidR="00FF59BE" w:rsidRDefault="006C7CA1" w:rsidP="00F50227">
            <w:pPr>
              <w:pStyle w:val="CRCoverPage"/>
              <w:spacing w:after="0"/>
              <w:ind w:left="100"/>
            </w:pPr>
            <w:r>
              <w:t>‘QoS monitoring comprises of measurements of QoS monitoring parameters and reports of the measurement result for a QoS Flow and can be enabled based on 3rd party application requests and/or operator policies configured in the PCF.’</w:t>
            </w:r>
          </w:p>
          <w:p w14:paraId="3C9E38CB" w14:textId="77777777" w:rsidR="006C7CA1" w:rsidRDefault="006C7CA1" w:rsidP="00F50227">
            <w:pPr>
              <w:pStyle w:val="CRCoverPage"/>
              <w:spacing w:after="0"/>
              <w:ind w:left="100"/>
            </w:pPr>
          </w:p>
          <w:p w14:paraId="37917410" w14:textId="73DA92C3" w:rsidR="006C7CA1" w:rsidRDefault="006C7CA1" w:rsidP="00F50227">
            <w:pPr>
              <w:pStyle w:val="CRCoverPage"/>
              <w:spacing w:after="0"/>
              <w:ind w:left="100"/>
            </w:pPr>
            <w:r>
              <w:t>and</w:t>
            </w:r>
          </w:p>
          <w:p w14:paraId="76A7399A" w14:textId="77777777" w:rsidR="006C7CA1" w:rsidRDefault="006C7CA1" w:rsidP="00F50227">
            <w:pPr>
              <w:pStyle w:val="CRCoverPage"/>
              <w:spacing w:after="0"/>
              <w:ind w:left="100"/>
            </w:pPr>
          </w:p>
          <w:p w14:paraId="26651971" w14:textId="77777777" w:rsidR="006C7CA1" w:rsidRDefault="006C7CA1" w:rsidP="00F50227">
            <w:pPr>
              <w:pStyle w:val="CRCoverPage"/>
              <w:spacing w:after="0"/>
              <w:ind w:left="100"/>
            </w:pPr>
            <w:r>
              <w:rPr>
                <w:noProof/>
              </w:rPr>
              <w:t>‘</w:t>
            </w:r>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w:t>
            </w:r>
          </w:p>
          <w:p w14:paraId="4FC2D9CC" w14:textId="77777777" w:rsidR="006C7CA1" w:rsidRDefault="006C7CA1" w:rsidP="00F50227">
            <w:pPr>
              <w:pStyle w:val="CRCoverPage"/>
              <w:spacing w:after="0"/>
              <w:ind w:left="100"/>
            </w:pPr>
          </w:p>
          <w:p w14:paraId="601E1956" w14:textId="77777777" w:rsidR="006C7CA1" w:rsidRDefault="006C7CA1" w:rsidP="00F50227">
            <w:pPr>
              <w:pStyle w:val="CRCoverPage"/>
              <w:spacing w:after="0"/>
              <w:ind w:left="100"/>
            </w:pPr>
            <w:r>
              <w:t xml:space="preserve">However, TS 23.503 states that QoS monitoring is triggered only based on AF request. </w:t>
            </w:r>
          </w:p>
          <w:p w14:paraId="1DF2B144" w14:textId="77777777" w:rsidR="006C7CA1" w:rsidRDefault="006C7CA1" w:rsidP="00F50227">
            <w:pPr>
              <w:pStyle w:val="CRCoverPage"/>
              <w:spacing w:after="0"/>
              <w:ind w:left="100"/>
            </w:pPr>
          </w:p>
          <w:p w14:paraId="4D459B85" w14:textId="7DBEDB5E" w:rsidR="006C7CA1" w:rsidRPr="001E2743" w:rsidRDefault="006C7CA1" w:rsidP="00F50227">
            <w:pPr>
              <w:pStyle w:val="CRCoverPage"/>
              <w:spacing w:after="0"/>
              <w:ind w:left="100"/>
              <w:rPr>
                <w:noProof/>
              </w:rPr>
            </w:pP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CCC39AD" w:rsidR="00B73677" w:rsidRDefault="005A2334" w:rsidP="006C7CA1">
            <w:pPr>
              <w:pStyle w:val="CRCoverPage"/>
              <w:spacing w:after="0"/>
              <w:ind w:left="100"/>
              <w:rPr>
                <w:noProof/>
              </w:rPr>
            </w:pPr>
            <w:r>
              <w:rPr>
                <w:noProof/>
              </w:rPr>
              <w:t>Misalignment between</w:t>
            </w:r>
            <w:r w:rsidR="000E4588">
              <w:rPr>
                <w:noProof/>
              </w:rPr>
              <w:t xml:space="preserve"> 23.50</w:t>
            </w:r>
            <w:r w:rsidR="00AE7105">
              <w:rPr>
                <w:noProof/>
              </w:rPr>
              <w:t>3</w:t>
            </w:r>
            <w:r w:rsidR="000E4588">
              <w:rPr>
                <w:noProof/>
              </w:rPr>
              <w:t xml:space="preserve"> and 2</w:t>
            </w:r>
            <w:r w:rsidR="006C7CA1">
              <w:rPr>
                <w:noProof/>
              </w:rPr>
              <w:t>3.501</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9B18308" w:rsidR="00B73677" w:rsidRDefault="00AE7105" w:rsidP="00B73677">
            <w:pPr>
              <w:pStyle w:val="CRCoverPage"/>
              <w:spacing w:after="0"/>
              <w:ind w:left="100"/>
              <w:rPr>
                <w:noProof/>
                <w:lang w:eastAsia="ja-JP"/>
              </w:rPr>
            </w:pPr>
            <w:r>
              <w:rPr>
                <w:lang w:eastAsia="zh-CN"/>
              </w:rPr>
              <w:t>6.</w:t>
            </w:r>
            <w:r w:rsidR="008438D3">
              <w:rPr>
                <w:lang w:eastAsia="zh-CN"/>
              </w:rPr>
              <w:t>1.3.21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143A582C" w14:textId="77777777" w:rsidR="00CD165A" w:rsidRPr="003D4ABF" w:rsidRDefault="00CD165A" w:rsidP="00CD165A">
      <w:pPr>
        <w:pStyle w:val="Heading4"/>
      </w:pPr>
      <w:bookmarkStart w:id="29" w:name="_Toc170198918"/>
      <w:r w:rsidRPr="003D4ABF">
        <w:t>6.1.3.21</w:t>
      </w:r>
      <w:r w:rsidRPr="003D4ABF">
        <w:tab/>
        <w:t>QoS Monitoring</w:t>
      </w:r>
      <w:r>
        <w:t xml:space="preserve"> control</w:t>
      </w:r>
      <w:bookmarkEnd w:id="29"/>
    </w:p>
    <w:p w14:paraId="1D555871" w14:textId="77777777" w:rsidR="00CD165A" w:rsidRPr="003D4ABF" w:rsidRDefault="00CD165A" w:rsidP="00CD165A">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E2EB353" w14:textId="77777777" w:rsidR="00CD165A" w:rsidRDefault="00CD165A" w:rsidP="00CD165A">
      <w:r>
        <w:t>An AF may request measurements for one or more of the QoS Monitoring parameters defined in clause 5.45 of TS 23.501 [2].</w:t>
      </w:r>
    </w:p>
    <w:p w14:paraId="10A273E9" w14:textId="77777777" w:rsidR="00CD165A" w:rsidRDefault="00CD165A" w:rsidP="00CD165A">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434575C1" w14:textId="77777777" w:rsidR="00CD165A" w:rsidRDefault="00CD165A" w:rsidP="00CD165A">
      <w:r>
        <w:t>The AF may also request measurements for the following QoS Monitoring parameters (see clause 6.1.3.18) that are derived by PCF:</w:t>
      </w:r>
    </w:p>
    <w:p w14:paraId="5AC34B39" w14:textId="77777777" w:rsidR="00CD165A" w:rsidRDefault="00CD165A" w:rsidP="00CD165A">
      <w:pPr>
        <w:pStyle w:val="B10"/>
      </w:pPr>
      <w:r>
        <w:t>-</w:t>
      </w:r>
      <w:r>
        <w:tab/>
        <w:t>Packet Delay Variation, as described in clause 6.1.3.26.</w:t>
      </w:r>
    </w:p>
    <w:p w14:paraId="1129A8F2" w14:textId="77777777" w:rsidR="00CD165A" w:rsidRDefault="00CD165A" w:rsidP="00CD165A">
      <w:pPr>
        <w:pStyle w:val="B10"/>
      </w:pPr>
      <w:r>
        <w:t>-</w:t>
      </w:r>
      <w:r>
        <w:tab/>
        <w:t>Round-trip delay for two service data flows, as described in clause 5.37.4 of TS 23.501 [2].</w:t>
      </w:r>
    </w:p>
    <w:p w14:paraId="0642FA39" w14:textId="77777777" w:rsidR="00CD165A" w:rsidRDefault="00CD165A" w:rsidP="00CD165A">
      <w:r>
        <w:t>In addition, the following AF requested QoS requirements may trigger QoS monitoring for service data flow(s):</w:t>
      </w:r>
    </w:p>
    <w:p w14:paraId="528619EC" w14:textId="77777777" w:rsidR="00CD165A" w:rsidRDefault="00CD165A" w:rsidP="00CD165A">
      <w:pPr>
        <w:pStyle w:val="B10"/>
      </w:pPr>
      <w:r>
        <w:t>-</w:t>
      </w:r>
      <w:r>
        <w:tab/>
        <w:t>Round-trip latency requirement, see clause 5.37.6 of TS 23.501 [2] and clause 6.1.3.27.2.</w:t>
      </w:r>
    </w:p>
    <w:p w14:paraId="7D9D5BEE" w14:textId="3C5A719E" w:rsidR="00CD165A" w:rsidRDefault="00CD165A" w:rsidP="00CD165A">
      <w:r w:rsidRPr="003D4ABF">
        <w:t>The PCF generates the authorized QoS Monitoring policy for the service data flow based on</w:t>
      </w:r>
      <w:r>
        <w:t xml:space="preserve"> local policy and</w:t>
      </w:r>
      <w:ins w:id="30" w:author="Violeta Cakulev" w:date="2024-07-18T10:20:00Z">
        <w:r w:rsidR="004838D8">
          <w:t>/or</w:t>
        </w:r>
      </w:ins>
      <w:r>
        <w:t xml:space="preserve">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8DCBA91" w14:textId="77777777" w:rsidR="00CD165A" w:rsidRPr="003D4ABF" w:rsidRDefault="00CD165A" w:rsidP="00CD165A">
      <w:r w:rsidRPr="003D4ABF">
        <w:t>The QoS Monitoring policy includes the following:</w:t>
      </w:r>
    </w:p>
    <w:p w14:paraId="66EDFEF3" w14:textId="77777777" w:rsidR="00CD165A" w:rsidRPr="003D4ABF" w:rsidRDefault="00CD165A" w:rsidP="00CD165A">
      <w:pPr>
        <w:pStyle w:val="B10"/>
      </w:pPr>
      <w:r w:rsidRPr="003D4ABF">
        <w:t>-</w:t>
      </w:r>
      <w:r w:rsidRPr="003D4ABF">
        <w:tab/>
        <w:t>QoS</w:t>
      </w:r>
      <w:r>
        <w:t xml:space="preserve"> Monitoring</w:t>
      </w:r>
      <w:r w:rsidRPr="003D4ABF">
        <w:t xml:space="preserve"> parameters</w:t>
      </w:r>
      <w:r>
        <w:t xml:space="preserve"> as defined in clause 5.45 of TS 23.501 [2]</w:t>
      </w:r>
      <w:r w:rsidRPr="003D4ABF">
        <w:t>;</w:t>
      </w:r>
    </w:p>
    <w:p w14:paraId="535AABE8" w14:textId="77777777" w:rsidR="00CD165A" w:rsidRPr="003D4ABF" w:rsidRDefault="00CD165A" w:rsidP="00CD165A">
      <w:pPr>
        <w:pStyle w:val="B10"/>
      </w:pPr>
      <w:r w:rsidRPr="003D4ABF">
        <w:t>-</w:t>
      </w:r>
      <w:r w:rsidRPr="003D4ABF">
        <w:tab/>
      </w:r>
      <w:r>
        <w:t xml:space="preserve">Reporting </w:t>
      </w:r>
      <w:r w:rsidRPr="003D4ABF">
        <w:t>frequency (event triggered, periodic):</w:t>
      </w:r>
    </w:p>
    <w:p w14:paraId="5881D83E" w14:textId="77777777" w:rsidR="00CD165A" w:rsidRPr="003D4ABF" w:rsidRDefault="00CD165A" w:rsidP="00CD165A">
      <w:pPr>
        <w:pStyle w:val="B2"/>
      </w:pPr>
      <w:r w:rsidRPr="003D4ABF">
        <w:t>-</w:t>
      </w:r>
      <w:r w:rsidRPr="003D4ABF">
        <w:tab/>
        <w:t>if the reporting frequency is event triggered:</w:t>
      </w:r>
    </w:p>
    <w:p w14:paraId="0851B11F" w14:textId="77777777" w:rsidR="00CD165A" w:rsidRPr="003D4ABF" w:rsidRDefault="00CD165A" w:rsidP="00CD165A">
      <w:pPr>
        <w:pStyle w:val="B3"/>
      </w:pPr>
      <w:r w:rsidRPr="003D4ABF">
        <w:t>-</w:t>
      </w:r>
      <w:r w:rsidRPr="003D4ABF">
        <w:tab/>
        <w:t>the corresponding reporting threshold to each QoS</w:t>
      </w:r>
      <w:r>
        <w:t xml:space="preserve"> Monitoring</w:t>
      </w:r>
      <w:r w:rsidRPr="003D4ABF">
        <w:t xml:space="preserve"> parameter;</w:t>
      </w:r>
    </w:p>
    <w:p w14:paraId="4104A9A2" w14:textId="77777777" w:rsidR="00CD165A" w:rsidRPr="003D4ABF" w:rsidRDefault="00CD165A" w:rsidP="00CD165A">
      <w:pPr>
        <w:pStyle w:val="B3"/>
      </w:pPr>
      <w:r w:rsidRPr="003D4ABF">
        <w:t>-</w:t>
      </w:r>
      <w:r w:rsidRPr="003D4ABF">
        <w:tab/>
        <w:t>minimum waiting time between subsequent reports;</w:t>
      </w:r>
    </w:p>
    <w:p w14:paraId="6AEC8E9B" w14:textId="77777777" w:rsidR="00CD165A" w:rsidRPr="003D4ABF" w:rsidRDefault="00CD165A" w:rsidP="00CD165A">
      <w:pPr>
        <w:pStyle w:val="B2"/>
      </w:pPr>
      <w:r w:rsidRPr="003D4ABF">
        <w:t>-</w:t>
      </w:r>
      <w:r w:rsidRPr="003D4ABF">
        <w:tab/>
        <w:t>the reporting period;</w:t>
      </w:r>
    </w:p>
    <w:p w14:paraId="1027B996" w14:textId="77777777" w:rsidR="00CD165A" w:rsidRDefault="00CD165A" w:rsidP="00CD165A">
      <w:pPr>
        <w:pStyle w:val="B10"/>
      </w:pPr>
      <w:r>
        <w:t>-</w:t>
      </w:r>
      <w:r>
        <w:tab/>
        <w:t>optionally, Target of reporting (</w:t>
      </w:r>
      <w:proofErr w:type="gramStart"/>
      <w:r>
        <w:t>i.e.</w:t>
      </w:r>
      <w:proofErr w:type="gramEnd"/>
      <w:r>
        <w:t xml:space="preserve"> the NEF, the AF or the Local NEF, indicated as Notification Target Address + Notification Correlation ID);</w:t>
      </w:r>
    </w:p>
    <w:p w14:paraId="5F076AE9" w14:textId="77777777" w:rsidR="00CD165A" w:rsidRDefault="00CD165A" w:rsidP="00CD165A">
      <w:pPr>
        <w:pStyle w:val="B10"/>
      </w:pPr>
      <w:r>
        <w:t>-</w:t>
      </w:r>
      <w:r>
        <w:tab/>
        <w:t>optionally, an indication of direct event notification (to request the UPF to directly send QoS Monitoring reports to the Local NEF or the AF as described in clause 5.8.2.18 of TS 23.501 [2]).</w:t>
      </w:r>
    </w:p>
    <w:p w14:paraId="3A9D480F" w14:textId="77777777" w:rsidR="00CD165A" w:rsidRDefault="00CD165A" w:rsidP="00CD165A">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3EE23201" w14:textId="77777777" w:rsidR="00CD165A" w:rsidRDefault="00CD165A" w:rsidP="00CD165A">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06A51FF1" w14:textId="77777777" w:rsidR="00CD165A" w:rsidRDefault="00CD165A" w:rsidP="00CD165A">
      <w:pPr>
        <w:pStyle w:val="NO"/>
      </w:pPr>
      <w:r>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07C71049" w14:textId="77777777" w:rsidR="00CD165A" w:rsidRDefault="00CD165A" w:rsidP="00CD165A">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w:t>
      </w:r>
      <w:r>
        <w:lastRenderedPageBreak/>
        <w:t>Monitoring policy and instead subscribe to receive QoS Monitoring reports from SMF by setting the QoS Monitoring Policy Control Request Trigger.</w:t>
      </w:r>
    </w:p>
    <w:p w14:paraId="7AC868AE" w14:textId="77777777" w:rsidR="00CD165A" w:rsidRDefault="00CD165A" w:rsidP="00CD165A">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564C2D5" w14:textId="77777777" w:rsidR="00CD165A" w:rsidRDefault="00CD165A" w:rsidP="00CD165A">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35936DAD" w14:textId="77777777" w:rsidR="00CD165A" w:rsidRDefault="00CD165A" w:rsidP="00CD165A">
      <w:pPr>
        <w:pStyle w:val="NO"/>
      </w:pPr>
      <w:r>
        <w:t>NOTE 4:</w:t>
      </w:r>
      <w:r>
        <w:tab/>
        <w:t>If there are multiple QoS rules containing a QoS Monitoring policy, the PCF will receive the QoS Monitoring reports for all of them when the QoS Monitoring Policy Control Request Trigger is set.</w:t>
      </w:r>
    </w:p>
    <w:p w14:paraId="73E348E8" w14:textId="77777777" w:rsidR="00CD165A" w:rsidRPr="003D4ABF" w:rsidRDefault="00CD165A" w:rsidP="00CD165A">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7170DBEC" w14:textId="77777777" w:rsidR="00CD165A" w:rsidRDefault="00CD165A" w:rsidP="00CD165A">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11B1DF74" w14:textId="77777777" w:rsidR="00CD165A" w:rsidRDefault="00CD165A" w:rsidP="00CD165A">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50EFF115" w14:textId="451D2351" w:rsidR="00DB4344" w:rsidRDefault="00CD165A" w:rsidP="00CD165A">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7BC0B45B" w14:textId="2FE8BAFC"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4F26" w14:textId="77777777" w:rsidR="00903D9B" w:rsidRDefault="00903D9B">
      <w:r>
        <w:separator/>
      </w:r>
    </w:p>
  </w:endnote>
  <w:endnote w:type="continuationSeparator" w:id="0">
    <w:p w14:paraId="265E975D" w14:textId="77777777" w:rsidR="00903D9B" w:rsidRDefault="0090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FC8B" w14:textId="77777777" w:rsidR="00903D9B" w:rsidRDefault="00903D9B">
      <w:r>
        <w:separator/>
      </w:r>
    </w:p>
  </w:footnote>
  <w:footnote w:type="continuationSeparator" w:id="0">
    <w:p w14:paraId="3F7D2E6E" w14:textId="77777777" w:rsidR="00903D9B" w:rsidRDefault="00903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5"/>
  </w:num>
  <w:num w:numId="15">
    <w:abstractNumId w:val="9"/>
  </w:num>
  <w:num w:numId="1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4EC4"/>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49B2"/>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5CB"/>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6C4"/>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803"/>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38D8"/>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3EBE"/>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84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8F2"/>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2391"/>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037"/>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C7CA1"/>
    <w:rsid w:val="006D0CA0"/>
    <w:rsid w:val="006D1B0A"/>
    <w:rsid w:val="006D29F8"/>
    <w:rsid w:val="006D3FC6"/>
    <w:rsid w:val="006D5716"/>
    <w:rsid w:val="006D585F"/>
    <w:rsid w:val="006D614F"/>
    <w:rsid w:val="006D6871"/>
    <w:rsid w:val="006D73EF"/>
    <w:rsid w:val="006D75CB"/>
    <w:rsid w:val="006D7AEE"/>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2705"/>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38D3"/>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89A"/>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3D9B"/>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351"/>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35C5"/>
    <w:rsid w:val="00C445FF"/>
    <w:rsid w:val="00C4551D"/>
    <w:rsid w:val="00C45BE5"/>
    <w:rsid w:val="00C4654E"/>
    <w:rsid w:val="00C5063D"/>
    <w:rsid w:val="00C5177A"/>
    <w:rsid w:val="00C51EF3"/>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165A"/>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1C1"/>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3E1"/>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1353</Words>
  <Characters>7716</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Violeta Cakulev</cp:lastModifiedBy>
  <cp:revision>2</cp:revision>
  <cp:lastPrinted>1900-01-01T06:00:00Z</cp:lastPrinted>
  <dcterms:created xsi:type="dcterms:W3CDTF">2024-08-08T08:01:00Z</dcterms:created>
  <dcterms:modified xsi:type="dcterms:W3CDTF">2024-08-08T08:01:00Z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